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7F8C8E" w14:textId="534016D3" w:rsidR="00D57C56" w:rsidRDefault="001E41F3">
      <w:pPr>
        <w:pStyle w:val="CRCoverPage"/>
        <w:tabs>
          <w:tab w:val="right" w:pos="9639"/>
        </w:tabs>
        <w:spacing w:after="0"/>
        <w:rPr>
          <w:b/>
          <w:i/>
          <w:noProof/>
          <w:sz w:val="28"/>
          <w:lang w:eastAsia="zh-CN"/>
        </w:rPr>
      </w:pPr>
      <w:r>
        <w:rPr>
          <w:b/>
          <w:noProof/>
          <w:sz w:val="24"/>
        </w:rPr>
        <w:t>3GPP TSG-</w:t>
      </w:r>
      <w:r w:rsidR="00827F70">
        <w:rPr>
          <w:b/>
          <w:noProof/>
          <w:sz w:val="24"/>
        </w:rPr>
        <w:t>SA WG2</w:t>
      </w:r>
      <w:r w:rsidR="00C66BA2">
        <w:rPr>
          <w:b/>
          <w:noProof/>
          <w:sz w:val="24"/>
        </w:rPr>
        <w:t xml:space="preserve"> </w:t>
      </w:r>
      <w:r>
        <w:rPr>
          <w:b/>
          <w:noProof/>
          <w:sz w:val="24"/>
        </w:rPr>
        <w:t>Meeting #</w:t>
      </w:r>
      <w:r w:rsidR="006B7D41">
        <w:rPr>
          <w:rFonts w:hint="eastAsia"/>
          <w:b/>
          <w:noProof/>
          <w:sz w:val="24"/>
          <w:lang w:eastAsia="zh-CN"/>
        </w:rPr>
        <w:t>154AH</w:t>
      </w:r>
      <w:r w:rsidR="000A72B4">
        <w:rPr>
          <w:rFonts w:hint="eastAsia"/>
          <w:b/>
          <w:noProof/>
          <w:sz w:val="24"/>
          <w:lang w:eastAsia="zh-CN"/>
        </w:rPr>
        <w:t>-</w:t>
      </w:r>
      <w:r w:rsidR="00827F70">
        <w:rPr>
          <w:b/>
          <w:noProof/>
          <w:sz w:val="24"/>
        </w:rPr>
        <w:t>E</w:t>
      </w:r>
      <w:r>
        <w:rPr>
          <w:b/>
          <w:i/>
          <w:noProof/>
          <w:sz w:val="28"/>
        </w:rPr>
        <w:tab/>
      </w:r>
      <w:fldSimple w:instr=" DOCPROPERTY  Tdoc#  \* MERGEFORMAT ">
        <w:r w:rsidR="00705173">
          <w:rPr>
            <w:b/>
            <w:i/>
            <w:noProof/>
            <w:sz w:val="28"/>
          </w:rPr>
          <w:t>S2-2</w:t>
        </w:r>
        <w:r w:rsidR="000A72B4">
          <w:rPr>
            <w:rFonts w:hint="eastAsia"/>
            <w:b/>
            <w:i/>
            <w:noProof/>
            <w:sz w:val="28"/>
            <w:lang w:eastAsia="zh-CN"/>
          </w:rPr>
          <w:t>3</w:t>
        </w:r>
        <w:r w:rsidR="00827F70">
          <w:rPr>
            <w:b/>
            <w:i/>
            <w:noProof/>
            <w:sz w:val="28"/>
          </w:rPr>
          <w:t>0</w:t>
        </w:r>
      </w:fldSimple>
      <w:r w:rsidR="00D57C56">
        <w:rPr>
          <w:rFonts w:hint="eastAsia"/>
          <w:b/>
          <w:i/>
          <w:noProof/>
          <w:sz w:val="28"/>
          <w:lang w:eastAsia="zh-CN"/>
        </w:rPr>
        <w:t>1806</w:t>
      </w:r>
    </w:p>
    <w:p w14:paraId="192CE6BC" w14:textId="31B538FA" w:rsidR="001E41F3" w:rsidRDefault="00637C58" w:rsidP="001408BD">
      <w:pPr>
        <w:pStyle w:val="CRCoverPage"/>
        <w:tabs>
          <w:tab w:val="right" w:pos="9639"/>
        </w:tabs>
        <w:spacing w:after="0"/>
        <w:rPr>
          <w:b/>
          <w:noProof/>
          <w:sz w:val="24"/>
          <w:lang w:eastAsia="zh-CN"/>
        </w:rPr>
      </w:pPr>
      <w:r w:rsidRPr="00374DC0">
        <w:rPr>
          <w:b/>
          <w:noProof/>
          <w:sz w:val="22"/>
          <w:szCs w:val="22"/>
        </w:rPr>
        <w:t>e-meeting</w:t>
      </w:r>
      <w:r w:rsidR="00827F70">
        <w:rPr>
          <w:b/>
          <w:noProof/>
          <w:sz w:val="24"/>
        </w:rPr>
        <w:t xml:space="preserve">, </w:t>
      </w:r>
      <w:r w:rsidR="006B7D41">
        <w:rPr>
          <w:rFonts w:hint="eastAsia"/>
          <w:b/>
          <w:noProof/>
          <w:sz w:val="24"/>
          <w:lang w:eastAsia="zh-CN"/>
        </w:rPr>
        <w:t>16</w:t>
      </w:r>
      <w:r w:rsidRPr="00637C58">
        <w:rPr>
          <w:rFonts w:hint="eastAsia"/>
          <w:b/>
          <w:noProof/>
          <w:sz w:val="24"/>
          <w:vertAlign w:val="superscript"/>
          <w:lang w:eastAsia="zh-CN"/>
        </w:rPr>
        <w:t>th</w:t>
      </w:r>
      <w:r>
        <w:rPr>
          <w:rFonts w:hint="eastAsia"/>
          <w:b/>
          <w:noProof/>
          <w:sz w:val="24"/>
          <w:lang w:eastAsia="zh-CN"/>
        </w:rPr>
        <w:t xml:space="preserve"> </w:t>
      </w:r>
      <w:r w:rsidR="00827F70">
        <w:rPr>
          <w:b/>
          <w:noProof/>
          <w:sz w:val="24"/>
        </w:rPr>
        <w:t xml:space="preserve">– </w:t>
      </w:r>
      <w:r w:rsidR="006B7D41">
        <w:rPr>
          <w:rFonts w:hint="eastAsia"/>
          <w:b/>
          <w:noProof/>
          <w:sz w:val="24"/>
          <w:lang w:eastAsia="zh-CN"/>
        </w:rPr>
        <w:t>20</w:t>
      </w:r>
      <w:r w:rsidRPr="00637C58">
        <w:rPr>
          <w:rFonts w:hint="eastAsia"/>
          <w:b/>
          <w:noProof/>
          <w:sz w:val="24"/>
          <w:vertAlign w:val="superscript"/>
          <w:lang w:eastAsia="zh-CN"/>
        </w:rPr>
        <w:t>th</w:t>
      </w:r>
      <w:r w:rsidR="00827F70">
        <w:rPr>
          <w:b/>
          <w:noProof/>
          <w:sz w:val="24"/>
        </w:rPr>
        <w:t xml:space="preserve">, </w:t>
      </w:r>
      <w:r>
        <w:rPr>
          <w:rFonts w:hint="eastAsia"/>
          <w:b/>
          <w:noProof/>
          <w:sz w:val="24"/>
          <w:lang w:eastAsia="zh-CN"/>
        </w:rPr>
        <w:t xml:space="preserve">January </w:t>
      </w:r>
      <w:r w:rsidR="00827F70">
        <w:rPr>
          <w:b/>
          <w:noProof/>
          <w:sz w:val="24"/>
        </w:rPr>
        <w:t>202</w:t>
      </w:r>
      <w:r w:rsidR="006B7D41">
        <w:rPr>
          <w:rFonts w:hint="eastAsia"/>
          <w:b/>
          <w:noProof/>
          <w:sz w:val="24"/>
          <w:lang w:eastAsia="zh-CN"/>
        </w:rPr>
        <w:t>3</w:t>
      </w:r>
      <w:r w:rsidR="00D57C56">
        <w:rPr>
          <w:rFonts w:hint="eastAsia"/>
          <w:b/>
          <w:noProof/>
          <w:sz w:val="24"/>
          <w:lang w:eastAsia="zh-CN"/>
        </w:rPr>
        <w:t xml:space="preserve">                                            (</w:t>
      </w:r>
      <w:r w:rsidR="00D57C56">
        <w:rPr>
          <w:b/>
          <w:noProof/>
          <w:sz w:val="24"/>
        </w:rPr>
        <w:t>revision</w:t>
      </w:r>
      <w:r w:rsidR="00D57C56">
        <w:rPr>
          <w:rFonts w:hint="eastAsia"/>
          <w:b/>
          <w:noProof/>
          <w:sz w:val="24"/>
          <w:lang w:eastAsia="zh-CN"/>
        </w:rPr>
        <w:t xml:space="preserve"> of S2-2300879)</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6673C4">
        <w:rPr>
          <w:b/>
          <w:noProof/>
          <w:sz w:val="24"/>
        </w:rPr>
        <w:t>2</w:t>
      </w:r>
      <w:r w:rsidR="00CE7BB9">
        <w:rPr>
          <w:b/>
          <w:noProof/>
          <w:sz w:val="24"/>
        </w:rPr>
        <w:t>-20</w:t>
      </w:r>
      <w:r w:rsidR="006673C4">
        <w:rPr>
          <w:b/>
          <w:noProof/>
          <w:sz w:val="24"/>
        </w:rPr>
        <w:t>0xxxx</w:t>
      </w:r>
      <w:r w:rsidR="00CE7BB9">
        <w:rPr>
          <w:b/>
          <w:noProof/>
          <w:sz w:val="24"/>
        </w:rPr>
        <w:t>)</w:t>
      </w:r>
      <w:r w:rsidR="000E41A8" w:rsidRPr="001408BD">
        <w:rPr>
          <w:b/>
          <w:noProof/>
          <w:sz w:val="24"/>
        </w:rPr>
        <w:fldChar w:fldCharType="begin"/>
      </w:r>
      <w:r w:rsidR="000E41A8" w:rsidRPr="001408BD">
        <w:rPr>
          <w:b/>
          <w:noProof/>
          <w:sz w:val="24"/>
        </w:rPr>
        <w:instrText xml:space="preserve"> DOCPROPERTY  Country  \* MERGEFORMAT </w:instrText>
      </w:r>
      <w:r w:rsidR="000E41A8" w:rsidRPr="001408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18FD8563" w:rsidR="001E41F3" w:rsidRPr="008D1062" w:rsidRDefault="008D1062" w:rsidP="00CD0291">
            <w:pPr>
              <w:pStyle w:val="CRCoverPage"/>
              <w:spacing w:after="0"/>
              <w:jc w:val="center"/>
              <w:rPr>
                <w:b/>
                <w:bCs/>
                <w:noProof/>
                <w:sz w:val="28"/>
              </w:rPr>
            </w:pPr>
            <w:r w:rsidRPr="008D1062">
              <w:rPr>
                <w:b/>
                <w:bCs/>
                <w:sz w:val="28"/>
                <w:szCs w:val="28"/>
              </w:rPr>
              <w:t>23.</w:t>
            </w:r>
            <w:r w:rsidR="00CD0291">
              <w:rPr>
                <w:rFonts w:hint="eastAsia"/>
                <w:b/>
                <w:bCs/>
                <w:sz w:val="28"/>
                <w:szCs w:val="28"/>
                <w:lang w:eastAsia="zh-CN"/>
              </w:rPr>
              <w:t>50</w:t>
            </w:r>
            <w:r w:rsidR="00B37B66">
              <w:rPr>
                <w:rFonts w:hint="eastAsia"/>
                <w:b/>
                <w:bCs/>
                <w:sz w:val="28"/>
                <w:szCs w:val="28"/>
                <w:lang w:eastAsia="zh-CN"/>
              </w:rPr>
              <w:t>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0EBFAF39" w:rsidR="001E41F3" w:rsidRPr="00827F70" w:rsidRDefault="00EF05B6" w:rsidP="00827F70">
            <w:pPr>
              <w:pStyle w:val="CRCoverPage"/>
              <w:spacing w:after="0"/>
              <w:jc w:val="center"/>
              <w:rPr>
                <w:b/>
                <w:bCs/>
                <w:noProof/>
                <w:lang w:eastAsia="zh-CN"/>
              </w:rPr>
            </w:pPr>
            <w:r>
              <w:rPr>
                <w:rFonts w:hint="eastAsia"/>
                <w:b/>
                <w:bCs/>
                <w:sz w:val="28"/>
                <w:szCs w:val="28"/>
                <w:lang w:eastAsia="zh-CN"/>
              </w:rPr>
              <w:t>4010</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3AB18A00" w:rsidR="001E41F3" w:rsidRPr="00410371" w:rsidRDefault="00D57C56" w:rsidP="00E13F3D">
            <w:pPr>
              <w:pStyle w:val="CRCoverPage"/>
              <w:spacing w:after="0"/>
              <w:jc w:val="center"/>
              <w:rPr>
                <w:b/>
                <w:noProof/>
                <w:lang w:eastAsia="zh-CN"/>
              </w:rPr>
            </w:pPr>
            <w:r>
              <w:rPr>
                <w:rFonts w:hint="eastAsia"/>
                <w:b/>
                <w:bCs/>
                <w:sz w:val="28"/>
                <w:szCs w:val="28"/>
                <w:lang w:eastAsia="zh-CN"/>
              </w:rPr>
              <w:t>1</w:t>
            </w: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225D9CA8" w:rsidR="001E41F3" w:rsidRPr="008D1062" w:rsidRDefault="008D1062" w:rsidP="001D1746">
            <w:pPr>
              <w:pStyle w:val="CRCoverPage"/>
              <w:spacing w:after="0"/>
              <w:jc w:val="center"/>
              <w:rPr>
                <w:b/>
                <w:bCs/>
                <w:noProof/>
                <w:sz w:val="28"/>
                <w:lang w:eastAsia="zh-CN"/>
              </w:rPr>
            </w:pPr>
            <w:r w:rsidRPr="008D1062">
              <w:rPr>
                <w:b/>
                <w:bCs/>
                <w:sz w:val="28"/>
                <w:szCs w:val="28"/>
              </w:rPr>
              <w:t>1</w:t>
            </w:r>
            <w:r w:rsidR="00B904E8">
              <w:rPr>
                <w:rFonts w:hint="eastAsia"/>
                <w:b/>
                <w:bCs/>
                <w:sz w:val="28"/>
                <w:szCs w:val="28"/>
                <w:lang w:eastAsia="zh-CN"/>
              </w:rPr>
              <w:t>8</w:t>
            </w:r>
            <w:r w:rsidRPr="008D1062">
              <w:rPr>
                <w:b/>
                <w:bCs/>
                <w:sz w:val="28"/>
                <w:szCs w:val="28"/>
              </w:rPr>
              <w:t>.</w:t>
            </w:r>
            <w:r w:rsidR="00B904E8">
              <w:rPr>
                <w:rFonts w:hint="eastAsia"/>
                <w:b/>
                <w:bCs/>
                <w:sz w:val="28"/>
                <w:szCs w:val="28"/>
                <w:lang w:eastAsia="zh-CN"/>
              </w:rPr>
              <w:t>0</w:t>
            </w:r>
            <w:r w:rsidRPr="008D1062">
              <w:rPr>
                <w:b/>
                <w:bCs/>
                <w:sz w:val="28"/>
                <w:szCs w:val="28"/>
              </w:rPr>
              <w:t>.</w:t>
            </w:r>
            <w:r w:rsidR="001D1746">
              <w:rPr>
                <w:rFonts w:hint="eastAsia"/>
                <w:b/>
                <w:bCs/>
                <w:sz w:val="28"/>
                <w:szCs w:val="28"/>
                <w:lang w:eastAsia="zh-CN"/>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097460AE" w:rsidR="00F25D98" w:rsidRDefault="00F25D98" w:rsidP="001E41F3">
            <w:pPr>
              <w:pStyle w:val="CRCoverPage"/>
              <w:spacing w:after="0"/>
              <w:jc w:val="center"/>
              <w:rPr>
                <w:b/>
                <w:caps/>
                <w:noProof/>
                <w:lang w:eastAsia="zh-CN"/>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4807E283" w:rsidR="00827F70" w:rsidRDefault="00620C56" w:rsidP="00D57C56">
            <w:pPr>
              <w:pStyle w:val="CRCoverPage"/>
              <w:spacing w:after="0"/>
            </w:pPr>
            <w:r>
              <w:rPr>
                <w:rFonts w:hint="eastAsia"/>
                <w:lang w:eastAsia="zh-CN"/>
              </w:rPr>
              <w:t xml:space="preserve"> </w:t>
            </w:r>
            <w:r>
              <w:rPr>
                <w:rFonts w:hint="eastAsia"/>
                <w:noProof/>
                <w:lang w:val="en-US" w:eastAsia="zh-CN"/>
              </w:rPr>
              <w:t xml:space="preserve">Add </w:t>
            </w:r>
            <w:r>
              <w:rPr>
                <w:rFonts w:hint="eastAsia"/>
                <w:lang w:eastAsia="zh-CN"/>
              </w:rPr>
              <w:t xml:space="preserve">the </w:t>
            </w:r>
            <w:r>
              <w:rPr>
                <w:lang w:eastAsia="zh-CN"/>
              </w:rPr>
              <w:t xml:space="preserve">default </w:t>
            </w:r>
            <w:proofErr w:type="spellStart"/>
            <w:r>
              <w:rPr>
                <w:lang w:eastAsia="zh-CN"/>
              </w:rPr>
              <w:t>QoS</w:t>
            </w:r>
            <w:proofErr w:type="spellEnd"/>
            <w:r>
              <w:rPr>
                <w:rFonts w:hint="eastAsia"/>
                <w:lang w:eastAsia="zh-CN"/>
              </w:rPr>
              <w:t xml:space="preserve"> parameters for 5G VN group data</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C617802" w:rsidR="001E41F3" w:rsidRDefault="0005614E" w:rsidP="0005614E">
            <w:pPr>
              <w:pStyle w:val="CRCoverPage"/>
              <w:spacing w:after="0"/>
              <w:ind w:left="100"/>
              <w:rPr>
                <w:noProof/>
              </w:rPr>
            </w:pPr>
            <w:r>
              <w:rPr>
                <w:rFonts w:hint="eastAsia"/>
                <w:lang w:eastAsia="zh-CN"/>
              </w:rPr>
              <w:t>CATT</w:t>
            </w:r>
            <w:ins w:id="1" w:author="Huawei-Zr02" w:date="2023-01-16T17:14:00Z">
              <w:r w:rsidR="00B05CA4">
                <w:rPr>
                  <w:lang w:eastAsia="zh-CN"/>
                </w:rPr>
                <w:t>, Huawei</w:t>
              </w:r>
            </w:ins>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F134AD6" w:rsidR="001E41F3" w:rsidRDefault="00574D99" w:rsidP="0005614E">
            <w:pPr>
              <w:pStyle w:val="CRCoverPage"/>
              <w:spacing w:after="0"/>
              <w:ind w:left="100"/>
              <w:rPr>
                <w:noProof/>
                <w:lang w:eastAsia="zh-CN"/>
              </w:rPr>
            </w:pPr>
            <w:r>
              <w:rPr>
                <w:rFonts w:hint="eastAsia"/>
                <w:lang w:eastAsia="zh-CN"/>
              </w:rPr>
              <w:t>GMEC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00D4DD35" w:rsidR="001E41F3" w:rsidRDefault="000A72B4" w:rsidP="00FB168A">
            <w:pPr>
              <w:pStyle w:val="CRCoverPage"/>
              <w:spacing w:after="0"/>
              <w:ind w:left="100"/>
              <w:rPr>
                <w:noProof/>
                <w:lang w:eastAsia="zh-CN"/>
              </w:rPr>
            </w:pPr>
            <w:r>
              <w:rPr>
                <w:rFonts w:hint="eastAsia"/>
                <w:lang w:eastAsia="zh-CN"/>
              </w:rPr>
              <w:t>2023</w:t>
            </w:r>
            <w:r w:rsidR="00827F70">
              <w:rPr>
                <w:noProof/>
              </w:rPr>
              <w:t>-</w:t>
            </w:r>
            <w:r>
              <w:rPr>
                <w:rFonts w:hint="eastAsia"/>
                <w:noProof/>
                <w:lang w:eastAsia="zh-CN"/>
              </w:rPr>
              <w:t>01</w:t>
            </w:r>
            <w:r w:rsidR="0078772C">
              <w:rPr>
                <w:noProof/>
              </w:rPr>
              <w:t>-</w:t>
            </w:r>
            <w:r>
              <w:rPr>
                <w:rFonts w:hint="eastAsia"/>
                <w:noProof/>
                <w:lang w:eastAsia="zh-CN"/>
              </w:rPr>
              <w:t>09</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77A52D51" w:rsidR="001E41F3" w:rsidRPr="00304121" w:rsidRDefault="00AD2989" w:rsidP="00D24991">
            <w:pPr>
              <w:pStyle w:val="CRCoverPage"/>
              <w:spacing w:after="0"/>
              <w:ind w:left="100" w:right="-609"/>
              <w:rPr>
                <w:b/>
                <w:bCs/>
                <w:noProof/>
                <w:lang w:eastAsia="zh-CN"/>
              </w:rPr>
            </w:pPr>
            <w:r>
              <w:rPr>
                <w:rFonts w:hint="eastAsia"/>
                <w:b/>
                <w:bCs/>
                <w:lang w:eastAsia="zh-CN"/>
              </w:rPr>
              <w:t>B</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3AD74805" w:rsidR="001E41F3" w:rsidRDefault="00827F70">
            <w:pPr>
              <w:pStyle w:val="CRCoverPage"/>
              <w:spacing w:after="0"/>
              <w:ind w:left="100"/>
              <w:rPr>
                <w:noProof/>
                <w:lang w:eastAsia="zh-CN"/>
              </w:rPr>
            </w:pPr>
            <w:r>
              <w:t>Rel-1</w:t>
            </w:r>
            <w:r w:rsidR="0090444B">
              <w:rPr>
                <w:rFonts w:hint="eastAsia"/>
                <w:lang w:eastAsia="zh-CN"/>
              </w:rPr>
              <w:t>8</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09A3B3EF" w:rsidR="0090444B" w:rsidRPr="007C2097" w:rsidRDefault="001E41F3" w:rsidP="0090444B">
            <w:pPr>
              <w:pStyle w:val="CRCoverPage"/>
              <w:tabs>
                <w:tab w:val="left" w:pos="950"/>
              </w:tabs>
              <w:spacing w:after="0"/>
              <w:ind w:leftChars="50" w:left="100" w:firstLineChars="50" w:firstLine="90"/>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r>
            <w:r w:rsidR="00637C58">
              <w:rPr>
                <w:i/>
                <w:noProof/>
                <w:sz w:val="18"/>
              </w:rPr>
              <w:t>Rel-8</w:t>
            </w:r>
            <w:r w:rsidR="00637C58">
              <w:rPr>
                <w:i/>
                <w:noProof/>
                <w:sz w:val="18"/>
              </w:rPr>
              <w:tab/>
              <w:t>(Release 8)</w:t>
            </w:r>
            <w:r w:rsidR="00637C58">
              <w:rPr>
                <w:i/>
                <w:noProof/>
                <w:sz w:val="18"/>
              </w:rPr>
              <w:br/>
              <w:t>Rel-9</w:t>
            </w:r>
            <w:r w:rsidR="00637C58">
              <w:rPr>
                <w:i/>
                <w:noProof/>
                <w:sz w:val="18"/>
              </w:rPr>
              <w:tab/>
              <w:t>(Release 9)</w:t>
            </w:r>
            <w:r w:rsidR="00637C58">
              <w:rPr>
                <w:i/>
                <w:noProof/>
                <w:sz w:val="18"/>
              </w:rPr>
              <w:br/>
              <w:t>Rel-10</w:t>
            </w:r>
            <w:r w:rsidR="00637C58">
              <w:rPr>
                <w:i/>
                <w:noProof/>
                <w:sz w:val="18"/>
              </w:rPr>
              <w:tab/>
              <w:t>(Release 10)</w:t>
            </w:r>
            <w:r w:rsidR="00637C58">
              <w:rPr>
                <w:i/>
                <w:noProof/>
                <w:sz w:val="18"/>
              </w:rPr>
              <w:br/>
              <w:t>Rel-11</w:t>
            </w:r>
            <w:r w:rsidR="00637C58">
              <w:rPr>
                <w:i/>
                <w:noProof/>
                <w:sz w:val="18"/>
              </w:rPr>
              <w:tab/>
              <w:t>(Release 11)</w:t>
            </w:r>
            <w:r w:rsidR="00637C58">
              <w:rPr>
                <w:i/>
                <w:noProof/>
                <w:sz w:val="18"/>
              </w:rPr>
              <w:br/>
              <w:t>…</w:t>
            </w:r>
            <w:r w:rsidR="00637C58">
              <w:rPr>
                <w:i/>
                <w:noProof/>
                <w:sz w:val="18"/>
              </w:rPr>
              <w:br/>
              <w:t>Rel-16</w:t>
            </w:r>
            <w:r w:rsidR="00637C58">
              <w:rPr>
                <w:i/>
                <w:noProof/>
                <w:sz w:val="18"/>
              </w:rPr>
              <w:tab/>
              <w:t>(Release 16)</w:t>
            </w:r>
            <w:r w:rsidR="00637C58">
              <w:rPr>
                <w:i/>
                <w:noProof/>
                <w:sz w:val="18"/>
              </w:rPr>
              <w:br/>
              <w:t>Rel-17</w:t>
            </w:r>
            <w:r w:rsidR="00637C58">
              <w:rPr>
                <w:i/>
                <w:noProof/>
                <w:sz w:val="18"/>
              </w:rPr>
              <w:tab/>
              <w:t>(Release 17)</w:t>
            </w:r>
            <w:r w:rsidR="00637C58">
              <w:rPr>
                <w:i/>
                <w:noProof/>
                <w:sz w:val="18"/>
              </w:rPr>
              <w:br/>
              <w:t>Rel-18</w:t>
            </w:r>
            <w:r w:rsidR="00637C58">
              <w:rPr>
                <w:i/>
                <w:noProof/>
                <w:sz w:val="18"/>
              </w:rPr>
              <w:tab/>
              <w:t>(Release 18)</w:t>
            </w:r>
            <w:r w:rsidR="00637C58">
              <w:rPr>
                <w:i/>
                <w:noProof/>
                <w:sz w:val="18"/>
              </w:rPr>
              <w:br/>
              <w:t>Rel-19</w:t>
            </w:r>
            <w:r w:rsidR="00637C58">
              <w:rPr>
                <w:i/>
                <w:noProof/>
                <w:sz w:val="18"/>
              </w:rPr>
              <w:tab/>
              <w:t>(Release 19)</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67DA5" w14:textId="1A51D3C6" w:rsidR="0005614E" w:rsidRPr="00FB168A" w:rsidRDefault="00E51B93" w:rsidP="00D57C56">
            <w:pPr>
              <w:pStyle w:val="CRCoverPage"/>
              <w:spacing w:after="0"/>
              <w:ind w:left="100"/>
              <w:rPr>
                <w:noProof/>
                <w:lang w:val="en-US" w:eastAsia="zh-CN"/>
              </w:rPr>
            </w:pPr>
            <w:r>
              <w:rPr>
                <w:rFonts w:hint="eastAsia"/>
                <w:noProof/>
                <w:lang w:val="en-US" w:eastAsia="zh-CN"/>
              </w:rPr>
              <w:t>Ac</w:t>
            </w:r>
            <w:r w:rsidR="00A145EF">
              <w:rPr>
                <w:rFonts w:hint="eastAsia"/>
                <w:noProof/>
                <w:lang w:val="en-US" w:eastAsia="zh-CN"/>
              </w:rPr>
              <w:t>c</w:t>
            </w:r>
            <w:r>
              <w:rPr>
                <w:rFonts w:hint="eastAsia"/>
                <w:noProof/>
                <w:lang w:val="en-US" w:eastAsia="zh-CN"/>
              </w:rPr>
              <w:t>ording to th</w:t>
            </w:r>
            <w:r w:rsidR="00A145EF">
              <w:rPr>
                <w:rFonts w:hint="eastAsia"/>
                <w:noProof/>
                <w:lang w:val="en-US" w:eastAsia="zh-CN"/>
              </w:rPr>
              <w:t>e</w:t>
            </w:r>
            <w:r>
              <w:rPr>
                <w:rFonts w:hint="eastAsia"/>
                <w:noProof/>
                <w:lang w:val="en-US" w:eastAsia="zh-CN"/>
              </w:rPr>
              <w:t xml:space="preserve"> conclusion of KI#1 in TR 23.700-74</w:t>
            </w:r>
            <w:r w:rsidR="00A145EF">
              <w:rPr>
                <w:rFonts w:hint="eastAsia"/>
                <w:noProof/>
                <w:lang w:val="en-US" w:eastAsia="zh-CN"/>
              </w:rPr>
              <w:t xml:space="preserve"> v0.4.0</w:t>
            </w:r>
            <w:r w:rsidR="00C90E77">
              <w:rPr>
                <w:rFonts w:hint="eastAsia"/>
                <w:noProof/>
                <w:lang w:val="en-US" w:eastAsia="zh-CN"/>
              </w:rPr>
              <w:t xml:space="preserve">, </w:t>
            </w:r>
            <w:r w:rsidR="00EC25E2">
              <w:rPr>
                <w:rFonts w:hint="eastAsia"/>
                <w:lang w:eastAsia="zh-CN"/>
              </w:rPr>
              <w:t xml:space="preserve">the </w:t>
            </w:r>
            <w:r w:rsidR="006D369B">
              <w:rPr>
                <w:lang w:eastAsia="zh-CN"/>
              </w:rPr>
              <w:t xml:space="preserve">default </w:t>
            </w:r>
            <w:proofErr w:type="spellStart"/>
            <w:r w:rsidR="006D369B">
              <w:rPr>
                <w:lang w:eastAsia="zh-CN"/>
              </w:rPr>
              <w:t>QoS</w:t>
            </w:r>
            <w:proofErr w:type="spellEnd"/>
            <w:r w:rsidR="006D369B">
              <w:rPr>
                <w:rFonts w:hint="eastAsia"/>
                <w:lang w:eastAsia="zh-CN"/>
              </w:rPr>
              <w:t xml:space="preserve"> </w:t>
            </w:r>
            <w:ins w:id="2" w:author="CATT-0116" w:date="2023-01-16T10:38:00Z">
              <w:r w:rsidR="00282798">
                <w:rPr>
                  <w:rFonts w:hint="eastAsia"/>
                  <w:lang w:eastAsia="zh-CN"/>
                </w:rPr>
                <w:t>is</w:t>
              </w:r>
            </w:ins>
            <w:r w:rsidR="00C90E77" w:rsidRPr="00B339FE">
              <w:t xml:space="preserve"> provisioned as subscription data for the group or as individual subscription data.</w:t>
            </w:r>
            <w:r w:rsidR="002E09F1">
              <w:rPr>
                <w:rFonts w:hint="eastAsia"/>
                <w:noProof/>
                <w:lang w:val="en-US" w:eastAsia="zh-CN"/>
              </w:rPr>
              <w:t xml:space="preserve"> </w:t>
            </w:r>
            <w:r w:rsidR="00C51545">
              <w:rPr>
                <w:rFonts w:hint="eastAsia"/>
                <w:noProof/>
                <w:lang w:val="en-US" w:eastAsia="zh-CN"/>
              </w:rPr>
              <w:t>If they are provisioned as subscription data</w:t>
            </w:r>
            <w:r w:rsidR="00A14655">
              <w:rPr>
                <w:rFonts w:hint="eastAsia"/>
                <w:noProof/>
                <w:lang w:val="en-US" w:eastAsia="zh-CN"/>
              </w:rPr>
              <w:t xml:space="preserve"> for 5G VN group</w:t>
            </w:r>
            <w:r w:rsidR="009A16E7">
              <w:rPr>
                <w:rFonts w:hint="eastAsia"/>
                <w:noProof/>
                <w:lang w:val="en-US" w:eastAsia="zh-CN"/>
              </w:rPr>
              <w:t xml:space="preserve"> via operators</w:t>
            </w:r>
            <w:r w:rsidR="00C51545">
              <w:rPr>
                <w:rFonts w:hint="eastAsia"/>
                <w:noProof/>
                <w:lang w:val="en-US" w:eastAsia="zh-CN"/>
              </w:rPr>
              <w:t xml:space="preserve">, </w:t>
            </w:r>
            <w:r w:rsidR="004F4EDC">
              <w:rPr>
                <w:rFonts w:hint="eastAsia"/>
                <w:noProof/>
                <w:lang w:val="en-US" w:eastAsia="zh-CN"/>
              </w:rPr>
              <w:t>the 5G VN group data should be updat</w:t>
            </w:r>
            <w:r w:rsidR="0036392B">
              <w:rPr>
                <w:rFonts w:hint="eastAsia"/>
                <w:noProof/>
                <w:lang w:val="en-US" w:eastAsia="zh-CN"/>
              </w:rPr>
              <w:t>ed by</w:t>
            </w:r>
            <w:r w:rsidR="004F4EDC">
              <w:rPr>
                <w:rFonts w:hint="eastAsia"/>
                <w:noProof/>
                <w:lang w:val="en-US" w:eastAsia="zh-CN"/>
              </w:rPr>
              <w:t xml:space="preserve"> adding </w:t>
            </w:r>
            <w:r w:rsidR="0036392B">
              <w:rPr>
                <w:rFonts w:hint="eastAsia"/>
                <w:lang w:eastAsia="zh-CN"/>
              </w:rPr>
              <w:t>t</w:t>
            </w:r>
            <w:r w:rsidR="0036392B" w:rsidRPr="00B339FE">
              <w:t xml:space="preserve">he service area </w:t>
            </w:r>
            <w:r w:rsidR="0036392B">
              <w:rPr>
                <w:rFonts w:hint="eastAsia"/>
                <w:lang w:eastAsia="zh-CN"/>
              </w:rPr>
              <w:t xml:space="preserve">and the </w:t>
            </w:r>
            <w:r w:rsidR="0036392B">
              <w:rPr>
                <w:lang w:eastAsia="zh-CN"/>
              </w:rPr>
              <w:t>default QoS</w:t>
            </w:r>
            <w:r w:rsidR="0036392B">
              <w:rPr>
                <w:rFonts w:hint="eastAsia"/>
                <w:lang w:eastAsia="zh-CN"/>
              </w:rPr>
              <w:t xml:space="preserve"> parameters.</w:t>
            </w:r>
          </w:p>
        </w:tc>
      </w:tr>
      <w:tr w:rsidR="001E41F3" w14:paraId="3E16F886" w14:textId="77777777" w:rsidTr="00547111">
        <w:tc>
          <w:tcPr>
            <w:tcW w:w="2694" w:type="dxa"/>
            <w:gridSpan w:val="2"/>
            <w:tcBorders>
              <w:left w:val="single" w:sz="4" w:space="0" w:color="auto"/>
            </w:tcBorders>
          </w:tcPr>
          <w:p w14:paraId="75C6227B" w14:textId="4663B2B6"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44868B1B" w:rsidR="00357253" w:rsidRDefault="0091023B" w:rsidP="00D57C56">
            <w:pPr>
              <w:pStyle w:val="CRCoverPage"/>
              <w:spacing w:after="0"/>
              <w:ind w:left="100"/>
              <w:rPr>
                <w:noProof/>
              </w:rPr>
            </w:pPr>
            <w:r>
              <w:rPr>
                <w:rFonts w:hint="eastAsia"/>
                <w:noProof/>
                <w:lang w:val="en-US" w:eastAsia="zh-CN"/>
              </w:rPr>
              <w:t xml:space="preserve">Add </w:t>
            </w:r>
            <w:r w:rsidR="00803DCC">
              <w:rPr>
                <w:rFonts w:hint="eastAsia"/>
                <w:lang w:eastAsia="zh-CN"/>
              </w:rPr>
              <w:t xml:space="preserve">the </w:t>
            </w:r>
            <w:r w:rsidR="00803DCC">
              <w:rPr>
                <w:lang w:eastAsia="zh-CN"/>
              </w:rPr>
              <w:t xml:space="preserve">default </w:t>
            </w:r>
            <w:proofErr w:type="spellStart"/>
            <w:r w:rsidR="00803DCC">
              <w:rPr>
                <w:lang w:eastAsia="zh-CN"/>
              </w:rPr>
              <w:t>QoS</w:t>
            </w:r>
            <w:proofErr w:type="spellEnd"/>
            <w:r w:rsidR="005C60EE">
              <w:rPr>
                <w:rFonts w:hint="eastAsia"/>
                <w:lang w:eastAsia="zh-CN"/>
              </w:rPr>
              <w:t xml:space="preserve"> parameters for</w:t>
            </w:r>
            <w:r w:rsidR="00803DCC">
              <w:rPr>
                <w:rFonts w:hint="eastAsia"/>
                <w:lang w:eastAsia="zh-CN"/>
              </w:rPr>
              <w:t xml:space="preserve"> 5G VN group data</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Pr="00F61D9F"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89373C8" w:rsidR="00357253" w:rsidRDefault="009A16E7" w:rsidP="00D57C56">
            <w:pPr>
              <w:pStyle w:val="CRCoverPage"/>
              <w:spacing w:after="0"/>
              <w:ind w:left="100"/>
              <w:rPr>
                <w:noProof/>
                <w:lang w:eastAsia="zh-CN"/>
              </w:rPr>
            </w:pPr>
            <w:r>
              <w:rPr>
                <w:rFonts w:hint="eastAsia"/>
                <w:noProof/>
                <w:lang w:eastAsia="zh-CN"/>
              </w:rPr>
              <w:t xml:space="preserve">There will not be </w:t>
            </w:r>
            <w:r w:rsidR="003F0B1A">
              <w:rPr>
                <w:rFonts w:hint="eastAsia"/>
                <w:noProof/>
                <w:lang w:eastAsia="zh-CN"/>
              </w:rPr>
              <w:t>default QoS attributes for 5G VN group</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Pr="002E56EF"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2F94B14B" w:rsidR="00357253" w:rsidRDefault="00FB168A" w:rsidP="00357253">
            <w:pPr>
              <w:pStyle w:val="CRCoverPage"/>
              <w:spacing w:after="0"/>
              <w:ind w:left="100"/>
              <w:rPr>
                <w:noProof/>
                <w:lang w:eastAsia="zh-CN"/>
              </w:rPr>
            </w:pPr>
            <w:r>
              <w:rPr>
                <w:rFonts w:hint="eastAsia"/>
                <w:noProof/>
                <w:lang w:eastAsia="zh-CN"/>
              </w:rPr>
              <w:t>5.</w:t>
            </w:r>
            <w:r w:rsidR="003F0B1A">
              <w:rPr>
                <w:rFonts w:hint="eastAsia"/>
                <w:noProof/>
                <w:lang w:eastAsia="zh-CN"/>
              </w:rPr>
              <w:t>29.2</w:t>
            </w:r>
            <w:ins w:id="3" w:author="Huawei-Zr02" w:date="2023-01-16T17:14:00Z">
              <w:r w:rsidR="004578BB">
                <w:rPr>
                  <w:noProof/>
                  <w:lang w:eastAsia="zh-CN"/>
                </w:rPr>
                <w:t>, 5.2</w:t>
              </w:r>
            </w:ins>
            <w:ins w:id="4" w:author="Huawei-Zr03" w:date="2023-01-18T14:36:00Z">
              <w:r w:rsidR="00FB2BCE">
                <w:rPr>
                  <w:noProof/>
                  <w:lang w:eastAsia="zh-CN"/>
                </w:rPr>
                <w:t>0b</w:t>
              </w:r>
            </w:ins>
            <w:ins w:id="5" w:author="Huawei-Zr03" w:date="2023-01-18T14:37:00Z">
              <w:r w:rsidR="00FB2BCE">
                <w:rPr>
                  <w:noProof/>
                  <w:lang w:eastAsia="zh-CN"/>
                </w:rPr>
                <w:t>.3</w:t>
              </w:r>
            </w:ins>
            <w:ins w:id="6" w:author="Huawei-Zr02" w:date="2023-01-16T17:14:00Z">
              <w:r w:rsidR="004578BB">
                <w:rPr>
                  <w:noProof/>
                  <w:lang w:eastAsia="zh-CN"/>
                </w:rPr>
                <w:t xml:space="preserve"> (New)</w:t>
              </w:r>
            </w:ins>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50D46530" w14:textId="11C81EFE" w:rsidR="006A7A47" w:rsidRDefault="00827F70" w:rsidP="00B9067A">
      <w:pPr>
        <w:jc w:val="center"/>
        <w:rPr>
          <w:rFonts w:eastAsia="宋体"/>
          <w:color w:val="FF0000"/>
          <w:sz w:val="44"/>
          <w:szCs w:val="44"/>
          <w:lang w:eastAsia="zh-CN"/>
        </w:rPr>
      </w:pPr>
      <w:r w:rsidRPr="001408BD">
        <w:rPr>
          <w:rFonts w:eastAsia="宋体"/>
          <w:color w:val="FF0000"/>
          <w:sz w:val="44"/>
          <w:szCs w:val="44"/>
        </w:rPr>
        <w:lastRenderedPageBreak/>
        <w:t xml:space="preserve">**** </w:t>
      </w:r>
      <w:r w:rsidR="00D92E21" w:rsidRPr="001408BD">
        <w:rPr>
          <w:rFonts w:eastAsia="宋体"/>
          <w:color w:val="FF0000"/>
          <w:sz w:val="44"/>
          <w:szCs w:val="44"/>
        </w:rPr>
        <w:t>First change</w:t>
      </w:r>
      <w:r w:rsidRPr="001408BD">
        <w:rPr>
          <w:rFonts w:eastAsia="宋体"/>
          <w:color w:val="FF0000"/>
          <w:sz w:val="44"/>
          <w:szCs w:val="44"/>
        </w:rPr>
        <w:t xml:space="preserve"> *****</w:t>
      </w:r>
    </w:p>
    <w:p w14:paraId="0607B4F4" w14:textId="77777777" w:rsidR="00AF5ECC" w:rsidRDefault="00AF5ECC" w:rsidP="00AF5ECC">
      <w:pPr>
        <w:pStyle w:val="2"/>
      </w:pPr>
      <w:bookmarkStart w:id="7" w:name="_Toc106188196"/>
      <w:bookmarkStart w:id="8" w:name="_Toc51769455"/>
      <w:r>
        <w:t>5.29</w:t>
      </w:r>
      <w:r>
        <w:tab/>
        <w:t>Support for 5G LAN-type service</w:t>
      </w:r>
      <w:bookmarkEnd w:id="7"/>
      <w:bookmarkEnd w:id="8"/>
    </w:p>
    <w:p w14:paraId="70B5BB5F" w14:textId="77777777" w:rsidR="00AF5ECC" w:rsidRDefault="00AF5ECC" w:rsidP="00AF5ECC">
      <w:pPr>
        <w:pStyle w:val="3"/>
      </w:pPr>
      <w:bookmarkStart w:id="9" w:name="_Toc106188197"/>
      <w:bookmarkStart w:id="10" w:name="_Toc51769456"/>
      <w:bookmarkStart w:id="11" w:name="_Toc47342755"/>
      <w:bookmarkStart w:id="12" w:name="_Toc45183913"/>
      <w:bookmarkStart w:id="13" w:name="_Toc36188008"/>
      <w:bookmarkStart w:id="14" w:name="_Toc27846877"/>
      <w:bookmarkStart w:id="15" w:name="_Toc20150078"/>
      <w:r>
        <w:t>5.29.1</w:t>
      </w:r>
      <w:r>
        <w:tab/>
        <w:t>General</w:t>
      </w:r>
      <w:bookmarkEnd w:id="9"/>
      <w:bookmarkEnd w:id="10"/>
      <w:bookmarkEnd w:id="11"/>
      <w:bookmarkEnd w:id="12"/>
      <w:bookmarkEnd w:id="13"/>
      <w:bookmarkEnd w:id="14"/>
      <w:bookmarkEnd w:id="15"/>
    </w:p>
    <w:p w14:paraId="06E21756" w14:textId="77777777" w:rsidR="00AF5ECC" w:rsidRDefault="00AF5ECC" w:rsidP="00AF5ECC">
      <w:r>
        <w:t>The service requirements for 5G LAN-type service are specified in TS 22.261 [2].</w:t>
      </w:r>
    </w:p>
    <w:p w14:paraId="2AA60068" w14:textId="77777777" w:rsidR="00AF5ECC" w:rsidRDefault="00AF5ECC" w:rsidP="00AF5ECC">
      <w:r>
        <w:t>A 5G Virtual Network (VN) group consists of a set of UEs using private communication for 5G LAN-type services.</w:t>
      </w:r>
    </w:p>
    <w:p w14:paraId="3D6A582B" w14:textId="77777777" w:rsidR="00AF5ECC" w:rsidRDefault="00AF5ECC" w:rsidP="00AF5ECC">
      <w:pPr>
        <w:pStyle w:val="3"/>
      </w:pPr>
      <w:bookmarkStart w:id="16" w:name="_Toc106188198"/>
      <w:bookmarkStart w:id="17" w:name="_Toc51769457"/>
      <w:bookmarkStart w:id="18" w:name="_Toc47342756"/>
      <w:bookmarkStart w:id="19" w:name="_Toc45183914"/>
      <w:bookmarkStart w:id="20" w:name="_Toc36188009"/>
      <w:bookmarkStart w:id="21" w:name="_Toc27846878"/>
      <w:bookmarkStart w:id="22" w:name="_Toc20150079"/>
      <w:r>
        <w:t>5.29.2</w:t>
      </w:r>
      <w:r>
        <w:tab/>
        <w:t>5G VN group management</w:t>
      </w:r>
      <w:bookmarkEnd w:id="16"/>
      <w:bookmarkEnd w:id="17"/>
      <w:bookmarkEnd w:id="18"/>
      <w:bookmarkEnd w:id="19"/>
      <w:bookmarkEnd w:id="20"/>
      <w:bookmarkEnd w:id="21"/>
      <w:bookmarkEnd w:id="22"/>
    </w:p>
    <w:p w14:paraId="33C540EA" w14:textId="77777777" w:rsidR="00AF5ECC" w:rsidRDefault="00AF5ECC" w:rsidP="00AF5ECC">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31581BF0" w14:textId="77777777" w:rsidR="00AF5ECC" w:rsidRDefault="00AF5ECC" w:rsidP="00AF5ECC">
      <w:r>
        <w:t>A 5G VN group is characterized by the following:</w:t>
      </w:r>
    </w:p>
    <w:p w14:paraId="1C34923E" w14:textId="77777777" w:rsidR="00AF5ECC" w:rsidRDefault="00AF5ECC" w:rsidP="00AF5ECC">
      <w:pPr>
        <w:pStyle w:val="B1"/>
      </w:pPr>
      <w:r>
        <w:t>-</w:t>
      </w:r>
      <w:r>
        <w:tab/>
        <w:t>5G VN group identities: External Group ID and Internal Group ID are used to identify the 5G VN group.</w:t>
      </w:r>
    </w:p>
    <w:p w14:paraId="27DB1603" w14:textId="77777777" w:rsidR="00AF5ECC" w:rsidRDefault="00AF5ECC" w:rsidP="00AF5ECC">
      <w:pPr>
        <w:pStyle w:val="B1"/>
      </w:pPr>
      <w:r>
        <w:t>-</w:t>
      </w:r>
      <w:r>
        <w:tab/>
        <w:t>5G VN group membership: The 5G VN group members are uniquely identified by GPSI. The group as described in clause 5.2.3.3.1 of TS 23.502 [3] is applicable to 5G LAN-type services.</w:t>
      </w:r>
    </w:p>
    <w:p w14:paraId="1AE8417E" w14:textId="19DAA37E" w:rsidR="00AF5ECC" w:rsidRDefault="00AF5ECC" w:rsidP="00AF5ECC">
      <w:pPr>
        <w:pStyle w:val="B1"/>
      </w:pPr>
      <w:r>
        <w:t>-</w:t>
      </w:r>
      <w:r>
        <w:tab/>
        <w:t>5G VN group data. The 5G VN group data may include the following parameters: PDU session type, DNN, S-NSSAI and Application descriptor, Information related with secondary authentication / authorization (e.g. to enable IP address assignment by the DN-AAA).</w:t>
      </w:r>
    </w:p>
    <w:p w14:paraId="5B252E6D" w14:textId="77777777" w:rsidR="00AF5ECC" w:rsidRDefault="00AF5ECC" w:rsidP="00AF5ECC">
      <w:pPr>
        <w:pStyle w:val="B1"/>
        <w:rPr>
          <w:ins w:id="23" w:author="rapporteur" w:date="2023-01-05T15:20:00Z"/>
          <w:lang w:eastAsia="zh-CN"/>
        </w:rPr>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3C72F985" w14:textId="77777777" w:rsidR="00AF5ECC" w:rsidRDefault="00AF5ECC" w:rsidP="00AF5ECC">
      <w:r>
        <w:t>In order to support dynamic management of 5G VN Group identification and membership, the NEF exposes a set of services to manage (e.g. add/delete/modify) 5G VN groups and 5G VN members. The NEF also exposes services to dynamically manage 5G VN group data.</w:t>
      </w:r>
    </w:p>
    <w:p w14:paraId="21DB28B4" w14:textId="77777777" w:rsidR="00AF5ECC" w:rsidRDefault="00AF5ECC" w:rsidP="00AF5ECC">
      <w:r>
        <w:t>A 5G VN group is identified by the AF using External Group ID. The NEF provides the External Group ID to UDM. The UDM maps the External Group ID to Internal Group ID. For a newly created 5G VN Group, an Internal Group ID is allocated by the UDM.</w:t>
      </w:r>
    </w:p>
    <w:p w14:paraId="6FB53C82" w14:textId="77777777" w:rsidR="00AF5ECC" w:rsidRDefault="00AF5ECC" w:rsidP="00AF5ECC">
      <w:r>
        <w:t xml:space="preserve">The NEF can retrieve the Internal Group ID from UDM via </w:t>
      </w:r>
      <w:proofErr w:type="spellStart"/>
      <w:r>
        <w:t>Nudm_SDM_Get</w:t>
      </w:r>
      <w:proofErr w:type="spellEnd"/>
      <w:r>
        <w:t xml:space="preserve"> service operation (External Group ID, Group Identifier translation).</w:t>
      </w:r>
    </w:p>
    <w:p w14:paraId="16DF2D22" w14:textId="77777777" w:rsidR="00AF5ECC" w:rsidRDefault="00AF5ECC" w:rsidP="00AF5ECC">
      <w:r>
        <w:t>An External Group ID for a 5G VN group corresponds to a unique set of 5G VN group data parameters.</w:t>
      </w:r>
    </w:p>
    <w:p w14:paraId="0AD32608" w14:textId="77777777" w:rsidR="00AF5ECC" w:rsidRDefault="00AF5ECC" w:rsidP="00AF5ECC">
      <w:r>
        <w:t>The 5G VN group configuration is either provided by OA&amp;M or provided by an AF to the NEF.</w:t>
      </w:r>
    </w:p>
    <w:p w14:paraId="6166A89E" w14:textId="77777777" w:rsidR="00AF5ECC" w:rsidRDefault="00AF5ECC" w:rsidP="00AF5ECC">
      <w:r>
        <w:t>When configuration is provided by an AF, the procedures described in clause 4.15.6.2 of TS 23.502 [3] apply for storing the 5G VN group identifiers, group membership information and group data in the UDR, as follows:</w:t>
      </w:r>
    </w:p>
    <w:p w14:paraId="3A5F9994" w14:textId="77777777" w:rsidR="00AF5ECC" w:rsidRDefault="00AF5ECC" w:rsidP="00AF5ECC">
      <w:pPr>
        <w:pStyle w:val="B1"/>
      </w:pPr>
      <w:r>
        <w:t>-</w:t>
      </w:r>
      <w:r>
        <w:tab/>
        <w:t>The NEF provides the External Group ID, 5G VN group membership information and 5G VN group data to the UDM.</w:t>
      </w:r>
    </w:p>
    <w:p w14:paraId="009396FD" w14:textId="77777777" w:rsidR="00AF5ECC" w:rsidRDefault="00AF5ECC" w:rsidP="00AF5ECC">
      <w:pPr>
        <w:pStyle w:val="B1"/>
      </w:pPr>
      <w:r>
        <w:t>-</w:t>
      </w:r>
      <w:r>
        <w:tab/>
        <w:t>The UDM updates the Internal Group ID-list of the corresponding UE's subscription data in UDR, if needed.</w:t>
      </w:r>
    </w:p>
    <w:p w14:paraId="391421AE" w14:textId="77777777" w:rsidR="00AF5ECC" w:rsidRDefault="00AF5ECC" w:rsidP="00AF5ECC">
      <w:pPr>
        <w:pStyle w:val="B1"/>
      </w:pPr>
      <w:r>
        <w:t>-</w:t>
      </w:r>
      <w:r>
        <w:tab/>
        <w:t>The UDM updates the Group Identifier translation in the Group Subscription data with the Internal Group ID, External Group ID and list of group members, if needed.</w:t>
      </w:r>
    </w:p>
    <w:p w14:paraId="545CEBC6" w14:textId="38F6FAEB" w:rsidR="00AF5ECC" w:rsidRDefault="00AF5ECC" w:rsidP="00AF5ECC">
      <w:pPr>
        <w:pStyle w:val="B1"/>
      </w:pPr>
      <w:r>
        <w:t>-</w:t>
      </w:r>
      <w:r>
        <w:tab/>
        <w:t>The UDM stores/updates the 5G VN group data (PDU session type, DNN and S-NSSAI, Application descriptor, Information related with secondary authentication / authorization) in UDR.</w:t>
      </w:r>
    </w:p>
    <w:p w14:paraId="0BCDEEE3" w14:textId="77777777" w:rsidR="00AF5ECC" w:rsidRDefault="00AF5ECC" w:rsidP="00AF5ECC">
      <w:pPr>
        <w:pStyle w:val="NO"/>
      </w:pPr>
      <w:r>
        <w:t>NOTE 1:</w:t>
      </w:r>
      <w:r>
        <w:tab/>
        <w:t>It is assumed that all members of a 5G VN group belong to the same UDM Group ID. The NEF can select a UDM instance supporting the UDM Group ID of any of the member GPSIs of the 5G VN group.</w:t>
      </w:r>
    </w:p>
    <w:p w14:paraId="765239C7" w14:textId="77777777" w:rsidR="00AF5ECC" w:rsidRDefault="00AF5ECC" w:rsidP="00AF5ECC">
      <w:pPr>
        <w:pStyle w:val="NO"/>
      </w:pPr>
      <w:r>
        <w:t>NOTE 2:</w:t>
      </w:r>
      <w:r>
        <w:tab/>
        <w:t>Shared data mechanisms as defined in TS 29.503 [122] can be used to support large 5G VN groups.</w:t>
      </w:r>
    </w:p>
    <w:p w14:paraId="4B7F73CA" w14:textId="77777777" w:rsidR="00AF5ECC" w:rsidRDefault="00AF5ECC" w:rsidP="00AF5ECC">
      <w:r>
        <w:lastRenderedPageBreak/>
        <w:t>If a UE is member of a 5G VN Group, UDM retrieves UE subscription data and corresponding 5G VN group data from UDR, and provides the AMF and SMF with UE subscription data with 5G VN group data included.</w:t>
      </w:r>
    </w:p>
    <w:p w14:paraId="7389E6D2" w14:textId="77777777" w:rsidR="00AF5ECC" w:rsidRDefault="00AF5ECC" w:rsidP="00AF5ECC">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14:paraId="0C68E959" w14:textId="77777777" w:rsidR="00AF5ECC" w:rsidRDefault="00AF5ECC" w:rsidP="00AF5ECC">
      <w:r>
        <w:t>An AF may update the UE Identities of the 5G VN group at any time after the initial provisioning.</w:t>
      </w:r>
    </w:p>
    <w:p w14:paraId="5B99BC0C" w14:textId="5E6A20B2" w:rsidR="00066491" w:rsidRDefault="00066491" w:rsidP="00066491">
      <w:pPr>
        <w:rPr>
          <w:ins w:id="24" w:author="Huawei-Zr02" w:date="2023-01-16T17:15:00Z"/>
          <w:lang w:eastAsia="zh-CN"/>
        </w:rPr>
      </w:pPr>
      <w:ins w:id="25" w:author="Huawei-Zr02" w:date="2023-01-16T17:15:00Z">
        <w:r>
          <w:t xml:space="preserve">An AF may also configure and update the service area, QoS or Group-MBR as in </w:t>
        </w:r>
      </w:ins>
      <w:ins w:id="26" w:author="Huawei-Zr03" w:date="2023-01-18T14:39:00Z">
        <w:r w:rsidR="006014B1">
          <w:t>DNN and S-NSSAI specific Group Parameters</w:t>
        </w:r>
      </w:ins>
      <w:ins w:id="27" w:author="Huawei-Zr02" w:date="2023-01-16T17:15:00Z">
        <w:r>
          <w:rPr>
            <w:lang w:eastAsia="zh-CN"/>
          </w:rPr>
          <w:t xml:space="preserve"> for the 5G VN group as described in clause </w:t>
        </w:r>
        <w:r w:rsidRPr="001B7C50">
          <w:t>5.2</w:t>
        </w:r>
      </w:ins>
      <w:ins w:id="28" w:author="Huawei-Zr03" w:date="2023-01-18T14:40:00Z">
        <w:r w:rsidR="006014B1">
          <w:t>0b</w:t>
        </w:r>
      </w:ins>
      <w:ins w:id="29" w:author="Huawei-Zr02" w:date="2023-01-16T17:15:00Z">
        <w:r>
          <w:t>.</w:t>
        </w:r>
      </w:ins>
    </w:p>
    <w:p w14:paraId="2FCCB3C1" w14:textId="77777777" w:rsidR="00AF5ECC" w:rsidRDefault="00AF5ECC" w:rsidP="00AF5ECC">
      <w:r>
        <w:t>The PDU session type, DNN, S-NSSAI provided within 5G VN group data cannot be modified after the initial provisioning.</w:t>
      </w:r>
    </w:p>
    <w:p w14:paraId="5B18C456" w14:textId="77777777" w:rsidR="00AF5ECC" w:rsidRDefault="00AF5ECC" w:rsidP="00AF5ECC">
      <w:r>
        <w:t>In this Release of the specification, the home network of the 5G VN group members is same.</w:t>
      </w:r>
    </w:p>
    <w:p w14:paraId="6030ED2F" w14:textId="77777777" w:rsidR="00AF5ECC" w:rsidRDefault="00AF5ECC" w:rsidP="00AF5ECC">
      <w:r w:rsidRPr="00AF5ECC">
        <w:t>In this Release of the specification, only a 1:1 mapping between (DNN, S-NSSAI) combination and 5G VN group is supported.</w:t>
      </w:r>
    </w:p>
    <w:p w14:paraId="50080B06" w14:textId="2961B542" w:rsidR="00AF5ECC" w:rsidRDefault="00AF5ECC" w:rsidP="00AF5ECC">
      <w: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clause 4.2.4.3 of TS 23.502 [3] and clause 6.1.2.2 of TS 23.503 [45].</w:t>
      </w:r>
    </w:p>
    <w:p w14:paraId="1491BEA0" w14:textId="77777777" w:rsidR="00066491" w:rsidRDefault="00066491" w:rsidP="00066491">
      <w:pPr>
        <w:jc w:val="center"/>
        <w:rPr>
          <w:rFonts w:eastAsia="宋体"/>
          <w:color w:val="FF0000"/>
          <w:sz w:val="44"/>
          <w:szCs w:val="44"/>
          <w:lang w:eastAsia="zh-CN"/>
        </w:rPr>
      </w:pPr>
      <w:r w:rsidRPr="001408BD">
        <w:rPr>
          <w:rFonts w:eastAsia="宋体"/>
          <w:color w:val="FF0000"/>
          <w:sz w:val="44"/>
          <w:szCs w:val="44"/>
        </w:rPr>
        <w:t>****</w:t>
      </w:r>
      <w:r>
        <w:rPr>
          <w:rFonts w:eastAsia="宋体"/>
          <w:color w:val="FF0000"/>
          <w:sz w:val="44"/>
          <w:szCs w:val="44"/>
        </w:rPr>
        <w:t xml:space="preserve"> Nex</w:t>
      </w:r>
      <w:r w:rsidRPr="001408BD">
        <w:rPr>
          <w:rFonts w:eastAsia="宋体"/>
          <w:color w:val="FF0000"/>
          <w:sz w:val="44"/>
          <w:szCs w:val="44"/>
        </w:rPr>
        <w:t>t change *****</w:t>
      </w:r>
    </w:p>
    <w:p w14:paraId="5B19A587" w14:textId="77777777" w:rsidR="00E31DE2" w:rsidRPr="001B7C50" w:rsidRDefault="00E31DE2" w:rsidP="00E31DE2">
      <w:pPr>
        <w:pStyle w:val="3"/>
        <w:rPr>
          <w:ins w:id="30" w:author="Huawei-Zr03" w:date="2023-01-18T14:37:00Z"/>
          <w:lang w:eastAsia="ko-KR"/>
        </w:rPr>
      </w:pPr>
      <w:bookmarkStart w:id="31" w:name="_GoBack"/>
      <w:bookmarkEnd w:id="31"/>
      <w:ins w:id="32" w:author="Huawei-Zr03" w:date="2023-01-18T14:37:00Z">
        <w:r w:rsidRPr="001B7C50">
          <w:rPr>
            <w:lang w:eastAsia="ko-KR"/>
          </w:rPr>
          <w:t>5.</w:t>
        </w:r>
        <w:r>
          <w:rPr>
            <w:lang w:eastAsia="ko-KR"/>
          </w:rPr>
          <w:t>20b</w:t>
        </w:r>
        <w:r w:rsidRPr="001B7C50">
          <w:rPr>
            <w:lang w:eastAsia="ko-KR"/>
          </w:rPr>
          <w:t>.</w:t>
        </w:r>
        <w:r>
          <w:rPr>
            <w:lang w:eastAsia="ko-KR"/>
          </w:rPr>
          <w:t>3</w:t>
        </w:r>
        <w:r w:rsidRPr="001B7C50">
          <w:rPr>
            <w:lang w:eastAsia="ko-KR"/>
          </w:rPr>
          <w:tab/>
        </w:r>
        <w:r w:rsidRPr="00C04AB6">
          <w:rPr>
            <w:lang w:eastAsia="ko-KR"/>
          </w:rPr>
          <w:t xml:space="preserve">Support </w:t>
        </w:r>
        <w:proofErr w:type="spellStart"/>
        <w:r>
          <w:rPr>
            <w:lang w:eastAsia="ko-KR"/>
          </w:rPr>
          <w:t>QoS</w:t>
        </w:r>
        <w:proofErr w:type="spellEnd"/>
        <w:r w:rsidRPr="00C04AB6">
          <w:rPr>
            <w:lang w:eastAsia="ko-KR"/>
          </w:rPr>
          <w:t xml:space="preserve"> for a group</w:t>
        </w:r>
      </w:ins>
    </w:p>
    <w:p w14:paraId="4D9918C6" w14:textId="77777777" w:rsidR="00066491" w:rsidRDefault="00066491" w:rsidP="00066491">
      <w:pPr>
        <w:rPr>
          <w:ins w:id="33" w:author="Huawei-Zr02" w:date="2023-01-16T17:15:00Z"/>
        </w:rPr>
      </w:pPr>
      <w:ins w:id="34" w:author="Huawei-Zr02" w:date="2023-01-16T17:15:00Z">
        <w:r>
          <w:rPr>
            <w:lang w:eastAsia="zh-CN"/>
          </w:rPr>
          <w:t xml:space="preserve">The </w:t>
        </w:r>
        <w:r w:rsidRPr="001B7C50">
          <w:t xml:space="preserve">procedure </w:t>
        </w:r>
        <w:r>
          <w:t>as defined</w:t>
        </w:r>
        <w:r w:rsidRPr="001B7C50">
          <w:t xml:space="preserve"> in clause 4.15.6.2 of TS 23.502 [3]</w:t>
        </w:r>
        <w:r>
          <w:rPr>
            <w:lang w:eastAsia="zh-CN"/>
          </w:rPr>
          <w:t xml:space="preserve"> is applicable for provisioning of QoS for a group</w:t>
        </w:r>
        <w:r>
          <w:t xml:space="preserve"> with the following clarifications and enhancements:</w:t>
        </w:r>
      </w:ins>
    </w:p>
    <w:p w14:paraId="05583036" w14:textId="77777777" w:rsidR="00066491" w:rsidRDefault="00066491" w:rsidP="00066491">
      <w:pPr>
        <w:ind w:left="568" w:hanging="284"/>
        <w:rPr>
          <w:ins w:id="35" w:author="Huawei-Zr02" w:date="2023-01-16T17:15:00Z"/>
          <w:rFonts w:eastAsia="Times New Roman"/>
        </w:rPr>
      </w:pPr>
      <w:ins w:id="36" w:author="Huawei-Zr02" w:date="2023-01-16T17:15:00Z">
        <w:r w:rsidRPr="0060301B">
          <w:rPr>
            <w:rFonts w:eastAsia="Times New Roman"/>
          </w:rPr>
          <w:t>-</w:t>
        </w:r>
        <w:r w:rsidRPr="0060301B">
          <w:rPr>
            <w:rFonts w:eastAsia="Times New Roman"/>
          </w:rPr>
          <w:tab/>
        </w:r>
        <w:r>
          <w:rPr>
            <w:rFonts w:eastAsia="Times New Roman"/>
          </w:rPr>
          <w:t xml:space="preserve">The </w:t>
        </w:r>
        <w:r>
          <w:t xml:space="preserve">AF request additionally contains the QoS for the group, and the </w:t>
        </w:r>
        <w:r>
          <w:rPr>
            <w:rFonts w:eastAsia="Times New Roman"/>
          </w:rPr>
          <w:t xml:space="preserve">UDM stores such QoS in the UDR and uses such </w:t>
        </w:r>
        <w:r>
          <w:rPr>
            <w:lang w:eastAsia="zh-CN"/>
          </w:rPr>
          <w:t>QoS to set</w:t>
        </w:r>
        <w:r>
          <w:t xml:space="preserve"> </w:t>
        </w:r>
        <w:r w:rsidRPr="00140E21">
          <w:rPr>
            <w:rFonts w:eastAsia="Malgun Gothic"/>
          </w:rPr>
          <w:t>5GS Subscribed QoS profile</w:t>
        </w:r>
        <w:r>
          <w:rPr>
            <w:rFonts w:eastAsia="Malgun Gothic"/>
          </w:rPr>
          <w:t xml:space="preserve"> </w:t>
        </w:r>
        <w:r>
          <w:rPr>
            <w:lang w:eastAsia="zh-CN"/>
          </w:rPr>
          <w:t xml:space="preserve">in </w:t>
        </w:r>
        <w:r w:rsidRPr="00BE31D6">
          <w:rPr>
            <w:rFonts w:eastAsia="宋体"/>
          </w:rPr>
          <w:t>Session Management Subscription data</w:t>
        </w:r>
        <w:r>
          <w:rPr>
            <w:rFonts w:eastAsia="宋体"/>
          </w:rPr>
          <w:t xml:space="preserve"> for</w:t>
        </w:r>
        <w:r w:rsidRPr="002032D5">
          <w:rPr>
            <w:rFonts w:eastAsia="Times New Roman"/>
          </w:rPr>
          <w:t xml:space="preserve"> </w:t>
        </w:r>
        <w:r>
          <w:rPr>
            <w:rFonts w:eastAsia="Times New Roman"/>
          </w:rPr>
          <w:t xml:space="preserve">each UE within the group. </w:t>
        </w:r>
      </w:ins>
    </w:p>
    <w:p w14:paraId="233E37A6" w14:textId="77777777" w:rsidR="00066491" w:rsidRDefault="00066491" w:rsidP="00066491">
      <w:pPr>
        <w:rPr>
          <w:ins w:id="37" w:author="Huawei-Zr02" w:date="2023-01-16T17:15:00Z"/>
          <w:lang w:eastAsia="ko-KR"/>
        </w:rPr>
      </w:pPr>
      <w:ins w:id="38" w:author="Huawei-Zr02" w:date="2023-01-16T17:15:00Z">
        <w:r>
          <w:rPr>
            <w:rFonts w:eastAsia="宋体"/>
            <w:lang w:eastAsia="zh-CN"/>
          </w:rPr>
          <w:t xml:space="preserve">Mechanisms as defined in </w:t>
        </w:r>
        <w:r w:rsidRPr="001B7C50">
          <w:rPr>
            <w:lang w:eastAsia="ko-KR"/>
          </w:rPr>
          <w:t>clause </w:t>
        </w:r>
        <w:r>
          <w:rPr>
            <w:lang w:eastAsia="ko-KR"/>
          </w:rPr>
          <w:t xml:space="preserve">5.7.2.7 and TS 23.503 [45] are used to enforce the </w:t>
        </w:r>
        <w:r w:rsidRPr="00140E21">
          <w:rPr>
            <w:rFonts w:eastAsia="Malgun Gothic"/>
          </w:rPr>
          <w:t>5GS Subscribed QoS profile</w:t>
        </w:r>
        <w:r>
          <w:rPr>
            <w:rFonts w:eastAsia="Malgun Gothic"/>
          </w:rPr>
          <w:t xml:space="preserve"> for each UE within a group thus to support </w:t>
        </w:r>
        <w:r w:rsidRPr="00B339FE">
          <w:rPr>
            <w:lang w:eastAsia="zh-CN"/>
          </w:rPr>
          <w:t xml:space="preserve">enforcement of QoS </w:t>
        </w:r>
        <w:r>
          <w:rPr>
            <w:lang w:eastAsia="zh-CN"/>
          </w:rPr>
          <w:t>for a</w:t>
        </w:r>
        <w:r w:rsidRPr="00B339FE">
          <w:rPr>
            <w:lang w:eastAsia="zh-CN"/>
          </w:rPr>
          <w:t xml:space="preserve"> group</w:t>
        </w:r>
        <w:r>
          <w:rPr>
            <w:lang w:eastAsia="ko-KR"/>
          </w:rPr>
          <w:t>.</w:t>
        </w:r>
        <w:r w:rsidRPr="007215FE">
          <w:rPr>
            <w:lang w:eastAsia="ko-KR"/>
          </w:rPr>
          <w:t xml:space="preserve"> </w:t>
        </w:r>
      </w:ins>
    </w:p>
    <w:p w14:paraId="266847D8" w14:textId="77777777" w:rsidR="00066491" w:rsidRPr="00066491" w:rsidRDefault="00066491" w:rsidP="00CC0825">
      <w:pPr>
        <w:rPr>
          <w:rFonts w:eastAsia="宋体"/>
          <w:color w:val="FF0000"/>
          <w:sz w:val="44"/>
          <w:szCs w:val="44"/>
          <w:lang w:eastAsia="zh-CN"/>
        </w:rPr>
      </w:pPr>
    </w:p>
    <w:p w14:paraId="42BD60BF" w14:textId="5E10F5D7" w:rsidR="00B9067A" w:rsidRPr="001408BD" w:rsidRDefault="00B9067A" w:rsidP="00B9067A">
      <w:pPr>
        <w:jc w:val="center"/>
        <w:rPr>
          <w:rFonts w:eastAsia="宋体"/>
          <w:color w:val="FF0000"/>
          <w:sz w:val="44"/>
          <w:szCs w:val="44"/>
        </w:rPr>
      </w:pPr>
      <w:r w:rsidRPr="001408BD">
        <w:rPr>
          <w:rFonts w:eastAsia="宋体"/>
          <w:color w:val="FF0000"/>
          <w:sz w:val="44"/>
          <w:szCs w:val="44"/>
        </w:rPr>
        <w:t xml:space="preserve">**** </w:t>
      </w:r>
      <w:r>
        <w:rPr>
          <w:rFonts w:eastAsia="宋体" w:hint="eastAsia"/>
          <w:color w:val="FF0000"/>
          <w:sz w:val="44"/>
          <w:szCs w:val="44"/>
          <w:lang w:eastAsia="zh-CN"/>
        </w:rPr>
        <w:t>End of</w:t>
      </w:r>
      <w:r w:rsidRPr="001408BD">
        <w:rPr>
          <w:rFonts w:eastAsia="宋体"/>
          <w:color w:val="FF0000"/>
          <w:sz w:val="44"/>
          <w:szCs w:val="44"/>
        </w:rPr>
        <w:t xml:space="preserve"> change *****</w:t>
      </w:r>
    </w:p>
    <w:sectPr w:rsidR="00B9067A" w:rsidRPr="001408B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80BEC6" w14:textId="77777777" w:rsidR="00016D34" w:rsidRDefault="00016D34">
      <w:r>
        <w:separator/>
      </w:r>
    </w:p>
  </w:endnote>
  <w:endnote w:type="continuationSeparator" w:id="0">
    <w:p w14:paraId="3E08AFF5" w14:textId="77777777" w:rsidR="00016D34" w:rsidRDefault="00016D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A4146A" w14:textId="77777777" w:rsidR="00016D34" w:rsidRDefault="00016D34">
      <w:r>
        <w:separator/>
      </w:r>
    </w:p>
  </w:footnote>
  <w:footnote w:type="continuationSeparator" w:id="0">
    <w:p w14:paraId="1A21D503" w14:textId="77777777" w:rsidR="00016D34" w:rsidRDefault="00016D3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CD2569" w14:textId="77777777" w:rsidR="000F2A01" w:rsidRDefault="000F2A01">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3">
    <w15:presenceInfo w15:providerId="None" w15:userId="Huawei-Zr03"/>
  </w15:person>
  <w15:person w15:author="Huawei-Zr02">
    <w15:presenceInfo w15:providerId="None" w15:userId="Huawei-Zr02"/>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D34"/>
    <w:rsid w:val="00022E4A"/>
    <w:rsid w:val="00053BF2"/>
    <w:rsid w:val="0005614E"/>
    <w:rsid w:val="00066491"/>
    <w:rsid w:val="000743B6"/>
    <w:rsid w:val="00084541"/>
    <w:rsid w:val="00084D0E"/>
    <w:rsid w:val="00085C9D"/>
    <w:rsid w:val="00087F69"/>
    <w:rsid w:val="0009277F"/>
    <w:rsid w:val="000A6394"/>
    <w:rsid w:val="000A72B4"/>
    <w:rsid w:val="000B09C4"/>
    <w:rsid w:val="000B7FED"/>
    <w:rsid w:val="000C038A"/>
    <w:rsid w:val="000C6598"/>
    <w:rsid w:val="000D05F3"/>
    <w:rsid w:val="000E41A8"/>
    <w:rsid w:val="000F2A01"/>
    <w:rsid w:val="001034D7"/>
    <w:rsid w:val="00126B99"/>
    <w:rsid w:val="0013755C"/>
    <w:rsid w:val="001408BD"/>
    <w:rsid w:val="00145D43"/>
    <w:rsid w:val="001505D1"/>
    <w:rsid w:val="001556B9"/>
    <w:rsid w:val="001600DE"/>
    <w:rsid w:val="00190D31"/>
    <w:rsid w:val="00192C46"/>
    <w:rsid w:val="001A00AB"/>
    <w:rsid w:val="001A08B3"/>
    <w:rsid w:val="001A0DEF"/>
    <w:rsid w:val="001A7B60"/>
    <w:rsid w:val="001B29D0"/>
    <w:rsid w:val="001B2CDE"/>
    <w:rsid w:val="001B52F0"/>
    <w:rsid w:val="001B551A"/>
    <w:rsid w:val="001B56A3"/>
    <w:rsid w:val="001B7A65"/>
    <w:rsid w:val="001D1746"/>
    <w:rsid w:val="001E18EF"/>
    <w:rsid w:val="001E41F3"/>
    <w:rsid w:val="001F5A1E"/>
    <w:rsid w:val="0020004A"/>
    <w:rsid w:val="00217254"/>
    <w:rsid w:val="0023342D"/>
    <w:rsid w:val="00235A20"/>
    <w:rsid w:val="0026004D"/>
    <w:rsid w:val="002640DD"/>
    <w:rsid w:val="00264FC6"/>
    <w:rsid w:val="00266235"/>
    <w:rsid w:val="00275901"/>
    <w:rsid w:val="00275D12"/>
    <w:rsid w:val="00277A5F"/>
    <w:rsid w:val="00282798"/>
    <w:rsid w:val="00282E4F"/>
    <w:rsid w:val="00284FEB"/>
    <w:rsid w:val="002860C4"/>
    <w:rsid w:val="0029463B"/>
    <w:rsid w:val="002B5741"/>
    <w:rsid w:val="002D6125"/>
    <w:rsid w:val="002E09F1"/>
    <w:rsid w:val="002E56EF"/>
    <w:rsid w:val="002E6D12"/>
    <w:rsid w:val="00304121"/>
    <w:rsid w:val="00305409"/>
    <w:rsid w:val="00307970"/>
    <w:rsid w:val="00323E83"/>
    <w:rsid w:val="00354018"/>
    <w:rsid w:val="00357253"/>
    <w:rsid w:val="003609EF"/>
    <w:rsid w:val="0036231A"/>
    <w:rsid w:val="0036392B"/>
    <w:rsid w:val="00364A44"/>
    <w:rsid w:val="00372A7F"/>
    <w:rsid w:val="00374DD4"/>
    <w:rsid w:val="00377FC3"/>
    <w:rsid w:val="0039024A"/>
    <w:rsid w:val="003A23DA"/>
    <w:rsid w:val="003B3141"/>
    <w:rsid w:val="003C17EF"/>
    <w:rsid w:val="003E1A36"/>
    <w:rsid w:val="003F0B1A"/>
    <w:rsid w:val="003F7376"/>
    <w:rsid w:val="00410371"/>
    <w:rsid w:val="00410BF0"/>
    <w:rsid w:val="00420748"/>
    <w:rsid w:val="00421B29"/>
    <w:rsid w:val="004242F1"/>
    <w:rsid w:val="0043614F"/>
    <w:rsid w:val="00442980"/>
    <w:rsid w:val="004516D5"/>
    <w:rsid w:val="00457512"/>
    <w:rsid w:val="004578BB"/>
    <w:rsid w:val="004726B8"/>
    <w:rsid w:val="004A22EC"/>
    <w:rsid w:val="004A29D2"/>
    <w:rsid w:val="004A6AAC"/>
    <w:rsid w:val="004B1833"/>
    <w:rsid w:val="004B75B7"/>
    <w:rsid w:val="004C46B1"/>
    <w:rsid w:val="004C4FF9"/>
    <w:rsid w:val="004D62A7"/>
    <w:rsid w:val="004F4EDC"/>
    <w:rsid w:val="00507D0D"/>
    <w:rsid w:val="0051580D"/>
    <w:rsid w:val="00547111"/>
    <w:rsid w:val="00555FB2"/>
    <w:rsid w:val="00574D99"/>
    <w:rsid w:val="00592D74"/>
    <w:rsid w:val="00596F7E"/>
    <w:rsid w:val="005A3A3F"/>
    <w:rsid w:val="005B08C4"/>
    <w:rsid w:val="005C28FA"/>
    <w:rsid w:val="005C60EE"/>
    <w:rsid w:val="005E12C3"/>
    <w:rsid w:val="005E1494"/>
    <w:rsid w:val="005E2C44"/>
    <w:rsid w:val="005E6E42"/>
    <w:rsid w:val="005F0297"/>
    <w:rsid w:val="005F02FE"/>
    <w:rsid w:val="005F1927"/>
    <w:rsid w:val="005F602B"/>
    <w:rsid w:val="006014B1"/>
    <w:rsid w:val="0060481C"/>
    <w:rsid w:val="006060B8"/>
    <w:rsid w:val="00607106"/>
    <w:rsid w:val="00610DC1"/>
    <w:rsid w:val="00616CBB"/>
    <w:rsid w:val="00620C56"/>
    <w:rsid w:val="00621188"/>
    <w:rsid w:val="006257ED"/>
    <w:rsid w:val="00625FD2"/>
    <w:rsid w:val="00637C58"/>
    <w:rsid w:val="006673C4"/>
    <w:rsid w:val="006737AC"/>
    <w:rsid w:val="00695808"/>
    <w:rsid w:val="006A2EE8"/>
    <w:rsid w:val="006A5E25"/>
    <w:rsid w:val="006A681B"/>
    <w:rsid w:val="006A7A47"/>
    <w:rsid w:val="006B46FB"/>
    <w:rsid w:val="006B7D41"/>
    <w:rsid w:val="006D1969"/>
    <w:rsid w:val="006D369B"/>
    <w:rsid w:val="006D3B9D"/>
    <w:rsid w:val="006D55F3"/>
    <w:rsid w:val="006D61C7"/>
    <w:rsid w:val="006E21FB"/>
    <w:rsid w:val="006F7706"/>
    <w:rsid w:val="00705173"/>
    <w:rsid w:val="0070641A"/>
    <w:rsid w:val="00720DA1"/>
    <w:rsid w:val="0073592D"/>
    <w:rsid w:val="00737598"/>
    <w:rsid w:val="007447A1"/>
    <w:rsid w:val="00751F4D"/>
    <w:rsid w:val="00756DFD"/>
    <w:rsid w:val="00765F0B"/>
    <w:rsid w:val="00767565"/>
    <w:rsid w:val="0078772C"/>
    <w:rsid w:val="00792342"/>
    <w:rsid w:val="00792DF0"/>
    <w:rsid w:val="007964F6"/>
    <w:rsid w:val="007977A8"/>
    <w:rsid w:val="007A13A3"/>
    <w:rsid w:val="007B4779"/>
    <w:rsid w:val="007B512A"/>
    <w:rsid w:val="007C2097"/>
    <w:rsid w:val="007D299C"/>
    <w:rsid w:val="007D2BEF"/>
    <w:rsid w:val="007D6A07"/>
    <w:rsid w:val="007D7506"/>
    <w:rsid w:val="007D78CD"/>
    <w:rsid w:val="007F7259"/>
    <w:rsid w:val="0080245D"/>
    <w:rsid w:val="00803DCC"/>
    <w:rsid w:val="008040A8"/>
    <w:rsid w:val="00811590"/>
    <w:rsid w:val="00813371"/>
    <w:rsid w:val="00815CD3"/>
    <w:rsid w:val="008160B0"/>
    <w:rsid w:val="00816149"/>
    <w:rsid w:val="008279FA"/>
    <w:rsid w:val="00827F70"/>
    <w:rsid w:val="00831482"/>
    <w:rsid w:val="008411A0"/>
    <w:rsid w:val="00844189"/>
    <w:rsid w:val="008508B5"/>
    <w:rsid w:val="008626E7"/>
    <w:rsid w:val="00865F8B"/>
    <w:rsid w:val="00870EE7"/>
    <w:rsid w:val="008745F4"/>
    <w:rsid w:val="008863B9"/>
    <w:rsid w:val="008A1B93"/>
    <w:rsid w:val="008A45A6"/>
    <w:rsid w:val="008A5C33"/>
    <w:rsid w:val="008C3D13"/>
    <w:rsid w:val="008D1062"/>
    <w:rsid w:val="008E0017"/>
    <w:rsid w:val="008E11AF"/>
    <w:rsid w:val="008F686C"/>
    <w:rsid w:val="0090444B"/>
    <w:rsid w:val="0091023B"/>
    <w:rsid w:val="009129E8"/>
    <w:rsid w:val="009148DE"/>
    <w:rsid w:val="009243B1"/>
    <w:rsid w:val="00930016"/>
    <w:rsid w:val="00931341"/>
    <w:rsid w:val="00941E30"/>
    <w:rsid w:val="00947754"/>
    <w:rsid w:val="00963418"/>
    <w:rsid w:val="0096771F"/>
    <w:rsid w:val="009777D9"/>
    <w:rsid w:val="00983F35"/>
    <w:rsid w:val="009845D9"/>
    <w:rsid w:val="00991B88"/>
    <w:rsid w:val="009A16E7"/>
    <w:rsid w:val="009A5753"/>
    <w:rsid w:val="009A579D"/>
    <w:rsid w:val="009B1B80"/>
    <w:rsid w:val="009B6070"/>
    <w:rsid w:val="009D6CF6"/>
    <w:rsid w:val="009E2EFE"/>
    <w:rsid w:val="009E3297"/>
    <w:rsid w:val="009F734F"/>
    <w:rsid w:val="00A05803"/>
    <w:rsid w:val="00A108E9"/>
    <w:rsid w:val="00A145EF"/>
    <w:rsid w:val="00A14655"/>
    <w:rsid w:val="00A246B6"/>
    <w:rsid w:val="00A26CF3"/>
    <w:rsid w:val="00A4199D"/>
    <w:rsid w:val="00A47E70"/>
    <w:rsid w:val="00A50CF0"/>
    <w:rsid w:val="00A5273D"/>
    <w:rsid w:val="00A52B9F"/>
    <w:rsid w:val="00A55719"/>
    <w:rsid w:val="00A60CD5"/>
    <w:rsid w:val="00A71371"/>
    <w:rsid w:val="00A7671C"/>
    <w:rsid w:val="00A91A63"/>
    <w:rsid w:val="00AA2CBC"/>
    <w:rsid w:val="00AC5820"/>
    <w:rsid w:val="00AD0137"/>
    <w:rsid w:val="00AD1CD8"/>
    <w:rsid w:val="00AD2989"/>
    <w:rsid w:val="00AE33B9"/>
    <w:rsid w:val="00AF5ECC"/>
    <w:rsid w:val="00B05CA4"/>
    <w:rsid w:val="00B11BE9"/>
    <w:rsid w:val="00B211C4"/>
    <w:rsid w:val="00B258BB"/>
    <w:rsid w:val="00B37B66"/>
    <w:rsid w:val="00B678AB"/>
    <w:rsid w:val="00B67B97"/>
    <w:rsid w:val="00B904E8"/>
    <w:rsid w:val="00B9067A"/>
    <w:rsid w:val="00B94E6B"/>
    <w:rsid w:val="00B968C8"/>
    <w:rsid w:val="00BA34BD"/>
    <w:rsid w:val="00BA3EC5"/>
    <w:rsid w:val="00BA51D9"/>
    <w:rsid w:val="00BB38D0"/>
    <w:rsid w:val="00BB5DFC"/>
    <w:rsid w:val="00BD279D"/>
    <w:rsid w:val="00BD6BB8"/>
    <w:rsid w:val="00BD747B"/>
    <w:rsid w:val="00BE280E"/>
    <w:rsid w:val="00C20F66"/>
    <w:rsid w:val="00C326BE"/>
    <w:rsid w:val="00C339CC"/>
    <w:rsid w:val="00C41C6F"/>
    <w:rsid w:val="00C51545"/>
    <w:rsid w:val="00C51B32"/>
    <w:rsid w:val="00C6013F"/>
    <w:rsid w:val="00C66BA2"/>
    <w:rsid w:val="00C75830"/>
    <w:rsid w:val="00C90E77"/>
    <w:rsid w:val="00C95985"/>
    <w:rsid w:val="00CB59B0"/>
    <w:rsid w:val="00CC0825"/>
    <w:rsid w:val="00CC5026"/>
    <w:rsid w:val="00CC68D0"/>
    <w:rsid w:val="00CD0291"/>
    <w:rsid w:val="00CE7BB9"/>
    <w:rsid w:val="00CF52A5"/>
    <w:rsid w:val="00D03F9A"/>
    <w:rsid w:val="00D06085"/>
    <w:rsid w:val="00D06D51"/>
    <w:rsid w:val="00D1275B"/>
    <w:rsid w:val="00D14F47"/>
    <w:rsid w:val="00D1794C"/>
    <w:rsid w:val="00D24991"/>
    <w:rsid w:val="00D50255"/>
    <w:rsid w:val="00D55830"/>
    <w:rsid w:val="00D57C56"/>
    <w:rsid w:val="00D66520"/>
    <w:rsid w:val="00D76D5D"/>
    <w:rsid w:val="00D87E7C"/>
    <w:rsid w:val="00D918AE"/>
    <w:rsid w:val="00D92E21"/>
    <w:rsid w:val="00DA2E6F"/>
    <w:rsid w:val="00DC0C5D"/>
    <w:rsid w:val="00DD188E"/>
    <w:rsid w:val="00DE0D16"/>
    <w:rsid w:val="00DE34CF"/>
    <w:rsid w:val="00DE3A16"/>
    <w:rsid w:val="00DF1D12"/>
    <w:rsid w:val="00E00F17"/>
    <w:rsid w:val="00E13F3D"/>
    <w:rsid w:val="00E2050F"/>
    <w:rsid w:val="00E31D19"/>
    <w:rsid w:val="00E31DE2"/>
    <w:rsid w:val="00E34898"/>
    <w:rsid w:val="00E42840"/>
    <w:rsid w:val="00E51B93"/>
    <w:rsid w:val="00E635A6"/>
    <w:rsid w:val="00E833DD"/>
    <w:rsid w:val="00E8730C"/>
    <w:rsid w:val="00EB09B7"/>
    <w:rsid w:val="00EB3B93"/>
    <w:rsid w:val="00EB7072"/>
    <w:rsid w:val="00EC25E2"/>
    <w:rsid w:val="00EC4920"/>
    <w:rsid w:val="00ED0EC0"/>
    <w:rsid w:val="00ED5D5D"/>
    <w:rsid w:val="00EE0A09"/>
    <w:rsid w:val="00EE37C4"/>
    <w:rsid w:val="00EE4577"/>
    <w:rsid w:val="00EE7D7C"/>
    <w:rsid w:val="00EF05B6"/>
    <w:rsid w:val="00F06ACF"/>
    <w:rsid w:val="00F21D71"/>
    <w:rsid w:val="00F25D98"/>
    <w:rsid w:val="00F300FB"/>
    <w:rsid w:val="00F4355D"/>
    <w:rsid w:val="00F436CF"/>
    <w:rsid w:val="00F61D9F"/>
    <w:rsid w:val="00F6328A"/>
    <w:rsid w:val="00F63EAD"/>
    <w:rsid w:val="00F747A6"/>
    <w:rsid w:val="00F864E2"/>
    <w:rsid w:val="00F94BB3"/>
    <w:rsid w:val="00FB168A"/>
    <w:rsid w:val="00FB2BCE"/>
    <w:rsid w:val="00FB33C9"/>
    <w:rsid w:val="00FB6386"/>
    <w:rsid w:val="00FC17E5"/>
    <w:rsid w:val="00FC395E"/>
    <w:rsid w:val="00FC6282"/>
    <w:rsid w:val="00FD14A4"/>
    <w:rsid w:val="00FD69EE"/>
    <w:rsid w:val="00FF6B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13">
    <w:name w:val="未处理的提及1"/>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Web 3"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0"/>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1Char">
    <w:name w:val="标题 1 Char"/>
    <w:link w:val="1"/>
    <w:rsid w:val="00BE280E"/>
    <w:rPr>
      <w:rFonts w:ascii="Arial" w:hAnsi="Arial"/>
      <w:sz w:val="36"/>
      <w:lang w:val="en-GB" w:eastAsia="en-US"/>
    </w:rPr>
  </w:style>
  <w:style w:type="character" w:customStyle="1" w:styleId="2Char">
    <w:name w:val="标题 2 Char"/>
    <w:link w:val="2"/>
    <w:rsid w:val="00BE280E"/>
    <w:rPr>
      <w:rFonts w:ascii="Arial" w:hAnsi="Arial"/>
      <w:sz w:val="32"/>
      <w:lang w:val="en-GB" w:eastAsia="en-US"/>
    </w:rPr>
  </w:style>
  <w:style w:type="character" w:customStyle="1" w:styleId="3Char">
    <w:name w:val="标题 3 Char"/>
    <w:link w:val="3"/>
    <w:rsid w:val="00BE280E"/>
    <w:rPr>
      <w:rFonts w:ascii="Arial" w:hAnsi="Arial"/>
      <w:sz w:val="28"/>
      <w:lang w:val="en-GB" w:eastAsia="en-US"/>
    </w:rPr>
  </w:style>
  <w:style w:type="character" w:customStyle="1" w:styleId="5Char">
    <w:name w:val="标题 5 Char"/>
    <w:link w:val="5"/>
    <w:rsid w:val="00BE280E"/>
    <w:rPr>
      <w:rFonts w:ascii="Arial" w:hAnsi="Arial"/>
      <w:sz w:val="22"/>
      <w:lang w:val="en-GB" w:eastAsia="en-US"/>
    </w:rPr>
  </w:style>
  <w:style w:type="character" w:customStyle="1" w:styleId="9Char">
    <w:name w:val="标题 9 Char"/>
    <w:link w:val="9"/>
    <w:rsid w:val="00BE280E"/>
    <w:rPr>
      <w:rFonts w:ascii="Arial" w:hAnsi="Arial"/>
      <w:sz w:val="36"/>
      <w:lang w:val="en-GB" w:eastAsia="en-US"/>
    </w:rPr>
  </w:style>
  <w:style w:type="character" w:customStyle="1" w:styleId="Char">
    <w:name w:val="页眉 Char"/>
    <w:link w:val="a4"/>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a"/>
    <w:rsid w:val="00BE280E"/>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BE280E"/>
    <w:pPr>
      <w:spacing w:before="100" w:beforeAutospacing="1" w:after="100" w:afterAutospacing="1"/>
    </w:pPr>
    <w:rPr>
      <w:sz w:val="24"/>
      <w:szCs w:val="24"/>
      <w:lang w:val="en-US"/>
    </w:rPr>
  </w:style>
  <w:style w:type="paragraph" w:customStyle="1" w:styleId="AP">
    <w:name w:val="AP"/>
    <w:basedOn w:val="a"/>
    <w:rsid w:val="00BE280E"/>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BE280E"/>
    <w:rPr>
      <w:rFonts w:ascii="Times New Roman" w:hAnsi="Times New Roman"/>
      <w:lang w:val="en-GB" w:eastAsia="en-US"/>
    </w:rPr>
  </w:style>
  <w:style w:type="paragraph" w:styleId="TOC">
    <w:name w:val="TOC Heading"/>
    <w:basedOn w:val="1"/>
    <w:next w:val="a"/>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2">
    <w:name w:val="@他1"/>
    <w:uiPriority w:val="99"/>
    <w:semiHidden/>
    <w:unhideWhenUsed/>
    <w:rsid w:val="00BE280E"/>
    <w:rPr>
      <w:color w:val="2B579A"/>
      <w:shd w:val="clear" w:color="auto" w:fill="E6E6E6"/>
    </w:rPr>
  </w:style>
  <w:style w:type="table" w:styleId="af3">
    <w:name w:val="Table Grid"/>
    <w:basedOn w:val="a1"/>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BE280E"/>
    <w:pPr>
      <w:overflowPunct w:val="0"/>
      <w:autoSpaceDE w:val="0"/>
      <w:autoSpaceDN w:val="0"/>
      <w:adjustRightInd w:val="0"/>
      <w:textAlignment w:val="baseline"/>
    </w:pPr>
    <w:rPr>
      <w:b/>
      <w:color w:val="000000"/>
    </w:rPr>
  </w:style>
  <w:style w:type="character" w:customStyle="1" w:styleId="13">
    <w:name w:val="未处理的提及1"/>
    <w:uiPriority w:val="99"/>
    <w:semiHidden/>
    <w:unhideWhenUsed/>
    <w:rsid w:val="00BE280E"/>
    <w:rPr>
      <w:color w:val="808080"/>
      <w:shd w:val="clear" w:color="auto" w:fill="E6E6E6"/>
    </w:rPr>
  </w:style>
  <w:style w:type="character" w:customStyle="1" w:styleId="Char0">
    <w:name w:val="批注文字 Char"/>
    <w:basedOn w:val="a0"/>
    <w:link w:val="ac"/>
    <w:semiHidden/>
    <w:rsid w:val="00F436CF"/>
    <w:rPr>
      <w:rFonts w:ascii="Times New Roman" w:hAnsi="Times New Roman"/>
      <w:lang w:val="en-GB" w:eastAsia="en-US"/>
    </w:rPr>
  </w:style>
  <w:style w:type="character" w:customStyle="1" w:styleId="NOZchn">
    <w:name w:val="NO Zchn"/>
    <w:rsid w:val="00FC62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5613778">
      <w:bodyDiv w:val="1"/>
      <w:marLeft w:val="0"/>
      <w:marRight w:val="0"/>
      <w:marTop w:val="0"/>
      <w:marBottom w:val="0"/>
      <w:divBdr>
        <w:top w:val="none" w:sz="0" w:space="0" w:color="auto"/>
        <w:left w:val="none" w:sz="0" w:space="0" w:color="auto"/>
        <w:bottom w:val="none" w:sz="0" w:space="0" w:color="auto"/>
        <w:right w:val="none" w:sz="0" w:space="0" w:color="auto"/>
      </w:divBdr>
    </w:div>
    <w:div w:id="1676569865">
      <w:bodyDiv w:val="1"/>
      <w:marLeft w:val="0"/>
      <w:marRight w:val="0"/>
      <w:marTop w:val="0"/>
      <w:marBottom w:val="0"/>
      <w:divBdr>
        <w:top w:val="none" w:sz="0" w:space="0" w:color="auto"/>
        <w:left w:val="none" w:sz="0" w:space="0" w:color="auto"/>
        <w:bottom w:val="none" w:sz="0" w:space="0" w:color="auto"/>
        <w:right w:val="none" w:sz="0" w:space="0" w:color="auto"/>
      </w:divBdr>
    </w:div>
    <w:div w:id="1763140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4DAA1F-D306-47EE-91E2-DABF49FBA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1177</Words>
  <Characters>6711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CATT-0116</cp:lastModifiedBy>
  <cp:revision>3</cp:revision>
  <cp:lastPrinted>1900-12-31T16:00:00Z</cp:lastPrinted>
  <dcterms:created xsi:type="dcterms:W3CDTF">2023-01-20T04:29:00Z</dcterms:created>
  <dcterms:modified xsi:type="dcterms:W3CDTF">2023-01-20T04:36:00Z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(3)XaVsmJWBAgZSN0KcCWH4vmhUoJHLBQe1eL+8KpnxnKA0qVwVU+5EBX98uBDKz9QJBO1k/SgQ
tQnpPaM08IPA16jwFfpzF/Z42WJm1XvslpvVmcxAYH3WhDVJ+1yMWK137nqnKezT+GtMyDBT
kRqdz8qD0yFhUyqhv+yqox6J5uNOZa4swQOwJ2LzfRSqb0yo+CmSH/mq1jQs1fW2c4Ck3nXa
XgLrRaoReSie4EU8sQ</vt:lpwstr>
  </property>
  <property fmtid="{D5CDD505-2E9C-101B-9397-08002B2CF9AE}" pid="22" name="_2015_ms_pID_7253431">
    <vt:lpwstr>Dnx+vYAA/67BK6vuWU7Lt38hLiro/QrUFuT64+4+sLW8SecLgvsE6o
Hqa2cai6wOpfh0Kge8R6vLqz1H4DFU0pIAhcT5siwnG8qyPn/gsDz1Dk4HURIXqXu32zuJx+
g0Y4ugnPvUCHVCl0sagFnXA2uJgxDCXc9EUrU1wqa48jl9+DMAAA5NdxBToIsLCu+rBfmhd1
ARjkcC6C+sr2A3+GMw9A70iWU4OeiILEB2+o</vt:lpwstr>
  </property>
  <property fmtid="{D5CDD505-2E9C-101B-9397-08002B2CF9AE}" pid="23" name="_2015_ms_pID_7253432">
    <vt:lpwstr>9g==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